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22E" w:rsidRDefault="0089122E" w:rsidP="00891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605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3A2C0F">
        <w:rPr>
          <w:b/>
          <w:i/>
          <w:noProof/>
          <w:sz w:val="28"/>
        </w:rPr>
        <w:t>370</w:t>
      </w:r>
    </w:p>
    <w:p w:rsidR="0089122E" w:rsidRDefault="0089122E" w:rsidP="008912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122E" w:rsidTr="00140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122E" w:rsidTr="00140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22E" w:rsidTr="00140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142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A2C0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89122E" w:rsidRDefault="0089122E" w:rsidP="00140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9122E" w:rsidRDefault="0089122E" w:rsidP="00140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</w:p>
        </w:tc>
      </w:tr>
      <w:tr w:rsidR="0089122E" w:rsidTr="00140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</w:p>
        </w:tc>
      </w:tr>
      <w:tr w:rsidR="0089122E" w:rsidTr="00140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122E" w:rsidRPr="00F25D98" w:rsidRDefault="0089122E" w:rsidP="00140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22E" w:rsidTr="00140CBA">
        <w:tc>
          <w:tcPr>
            <w:tcW w:w="9641" w:type="dxa"/>
            <w:gridSpan w:val="9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122E" w:rsidRDefault="0089122E" w:rsidP="008912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22E" w:rsidTr="00140CBA">
        <w:tc>
          <w:tcPr>
            <w:tcW w:w="2835" w:type="dxa"/>
          </w:tcPr>
          <w:p w:rsidR="0089122E" w:rsidRDefault="0089122E" w:rsidP="00140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9122E" w:rsidRDefault="0089122E" w:rsidP="0089122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122E" w:rsidTr="00140CBA">
        <w:tc>
          <w:tcPr>
            <w:tcW w:w="9641" w:type="dxa"/>
            <w:gridSpan w:val="11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supi and authResult to EapSession in OpenAPI definitions</w:t>
            </w: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122E" w:rsidRDefault="0089122E" w:rsidP="00140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2018-10-10</w:t>
            </w: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122E" w:rsidRDefault="0089122E" w:rsidP="00140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122E" w:rsidTr="00140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122E" w:rsidRDefault="0089122E" w:rsidP="00140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122E" w:rsidRPr="007C2097" w:rsidRDefault="0089122E" w:rsidP="00140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122E" w:rsidTr="00140CBA">
        <w:tc>
          <w:tcPr>
            <w:tcW w:w="1843" w:type="dxa"/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O</w:t>
            </w:r>
            <w:r w:rsidR="003E118E">
              <w:rPr>
                <w:noProof/>
              </w:rPr>
              <w:t>p</w:t>
            </w:r>
            <w:r>
              <w:rPr>
                <w:noProof/>
              </w:rPr>
              <w:t xml:space="preserve">enAPI definitions with table </w:t>
            </w:r>
            <w:r w:rsidR="003A2C0F">
              <w:rPr>
                <w:noProof/>
              </w:rPr>
              <w:t>6.1.6.2.7-1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22E" w:rsidRDefault="003A2C0F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definitions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3A2C0F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is spec</w:t>
            </w:r>
            <w:bookmarkStart w:id="3" w:name="_GoBack"/>
            <w:bookmarkEnd w:id="3"/>
          </w:p>
        </w:tc>
      </w:tr>
      <w:tr w:rsidR="0089122E" w:rsidTr="00140CBA">
        <w:tc>
          <w:tcPr>
            <w:tcW w:w="2268" w:type="dxa"/>
            <w:gridSpan w:val="2"/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3A2C0F" w:rsidP="00140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122E" w:rsidRDefault="0089122E" w:rsidP="00140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122E" w:rsidRDefault="0089122E" w:rsidP="00140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122E" w:rsidRDefault="0089122E" w:rsidP="00140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22E" w:rsidRDefault="0089122E" w:rsidP="00140CBA">
            <w:pPr>
              <w:pStyle w:val="CRCoverPage"/>
              <w:spacing w:after="0"/>
              <w:rPr>
                <w:noProof/>
              </w:rPr>
            </w:pPr>
          </w:p>
        </w:tc>
      </w:tr>
      <w:tr w:rsidR="0089122E" w:rsidTr="00140CB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122E" w:rsidRDefault="0089122E" w:rsidP="00140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22E" w:rsidRDefault="0089122E" w:rsidP="00140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122E" w:rsidRDefault="0089122E" w:rsidP="0089122E">
      <w:pPr>
        <w:pStyle w:val="CRCoverPage"/>
        <w:spacing w:after="0"/>
        <w:rPr>
          <w:noProof/>
          <w:sz w:val="8"/>
          <w:szCs w:val="8"/>
        </w:rPr>
      </w:pPr>
    </w:p>
    <w:p w:rsidR="0089122E" w:rsidRDefault="0089122E" w:rsidP="0089122E">
      <w:pPr>
        <w:rPr>
          <w:noProof/>
        </w:rPr>
        <w:sectPr w:rsidR="008912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122E" w:rsidRPr="006B5418" w:rsidRDefault="0089122E" w:rsidP="00891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25373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:rsidR="00080512" w:rsidRPr="00544965" w:rsidRDefault="007B24EB" w:rsidP="007B24EB">
      <w:pPr>
        <w:pStyle w:val="Heading2"/>
      </w:pPr>
      <w:r w:rsidRPr="00544965">
        <w:t>A.</w:t>
      </w:r>
      <w:r w:rsidR="00CA0EC8" w:rsidRPr="00544965">
        <w:t>2</w:t>
      </w:r>
      <w:r w:rsidRPr="00544965">
        <w:tab/>
      </w:r>
      <w:r w:rsidR="00F95B57" w:rsidRPr="00544965">
        <w:t>Nausf_</w:t>
      </w:r>
      <w:r w:rsidR="00B3018D" w:rsidRPr="00544965">
        <w:rPr>
          <w:rFonts w:eastAsia="SimSun"/>
          <w:lang w:eastAsia="zh-CN"/>
        </w:rPr>
        <w:t>UE</w:t>
      </w:r>
      <w:r w:rsidR="00F95B57" w:rsidRPr="00544965">
        <w:rPr>
          <w:rFonts w:eastAsia="SimSun"/>
          <w:lang w:eastAsia="zh-CN"/>
        </w:rPr>
        <w:t>Authentication</w:t>
      </w:r>
      <w:r w:rsidR="00F95B57" w:rsidRPr="00544965" w:rsidDel="00F95B57">
        <w:t xml:space="preserve"> </w:t>
      </w:r>
      <w:r w:rsidR="00CA0EC8" w:rsidRPr="00544965">
        <w:t>API</w:t>
      </w:r>
      <w:bookmarkEnd w:id="0"/>
    </w:p>
    <w:p w:rsidR="0089122E" w:rsidRPr="0089122E" w:rsidRDefault="0089122E" w:rsidP="0089122E">
      <w:pPr>
        <w:pStyle w:val="PL"/>
        <w:rPr>
          <w:color w:val="0070C0"/>
        </w:rPr>
      </w:pPr>
      <w:bookmarkStart w:id="5" w:name="historyclause"/>
    </w:p>
    <w:p w:rsidR="0089122E" w:rsidRPr="0089122E" w:rsidRDefault="0089122E" w:rsidP="0089122E">
      <w:pPr>
        <w:pStyle w:val="PL"/>
        <w:rPr>
          <w:color w:val="0070C0"/>
        </w:rPr>
      </w:pPr>
      <w:r w:rsidRPr="0089122E">
        <w:rPr>
          <w:color w:val="0070C0"/>
        </w:rPr>
        <w:t>*********text not shown for clarity************</w:t>
      </w:r>
    </w:p>
    <w:p w:rsidR="0089122E" w:rsidRPr="0089122E" w:rsidRDefault="0089122E" w:rsidP="0089122E">
      <w:pPr>
        <w:pStyle w:val="PL"/>
        <w:rPr>
          <w:color w:val="0070C0"/>
        </w:rPr>
      </w:pPr>
    </w:p>
    <w:p w:rsidR="001E083E" w:rsidRPr="00544965" w:rsidRDefault="001E083E" w:rsidP="00E41A37">
      <w:pPr>
        <w:pStyle w:val="PL"/>
      </w:pPr>
      <w:r w:rsidRPr="00544965">
        <w:t xml:space="preserve">    EapSession:</w:t>
      </w:r>
    </w:p>
    <w:p w:rsidR="001E083E" w:rsidRPr="00544965" w:rsidRDefault="001E083E" w:rsidP="00E41A37">
      <w:pPr>
        <w:pStyle w:val="PL"/>
      </w:pPr>
      <w:r w:rsidRPr="00544965">
        <w:t xml:space="preserve">      type: object</w:t>
      </w:r>
    </w:p>
    <w:p w:rsidR="001E083E" w:rsidRPr="00544965" w:rsidRDefault="001E083E" w:rsidP="00E41A37">
      <w:pPr>
        <w:pStyle w:val="PL"/>
      </w:pPr>
      <w:r w:rsidRPr="00544965">
        <w:t xml:space="preserve">      properties:</w:t>
      </w:r>
    </w:p>
    <w:p w:rsidR="001E083E" w:rsidRPr="00544965" w:rsidRDefault="001E083E" w:rsidP="00E41A37">
      <w:pPr>
        <w:pStyle w:val="PL"/>
      </w:pPr>
      <w:r w:rsidRPr="00544965">
        <w:t xml:space="preserve">        eapPayload:</w:t>
      </w:r>
    </w:p>
    <w:p w:rsidR="001E083E" w:rsidRPr="00544965" w:rsidRDefault="001E083E" w:rsidP="00E41A37">
      <w:pPr>
        <w:pStyle w:val="PL"/>
      </w:pPr>
      <w:r w:rsidRPr="00544965">
        <w:t xml:space="preserve">          $ref: '#/components/schemas/EapPayload'</w:t>
      </w:r>
    </w:p>
    <w:p w:rsidR="001E083E" w:rsidRPr="00544965" w:rsidRDefault="001E083E" w:rsidP="00E41A37">
      <w:pPr>
        <w:pStyle w:val="PL"/>
      </w:pPr>
      <w:r w:rsidRPr="00544965">
        <w:t xml:space="preserve">        kSeaf:</w:t>
      </w:r>
    </w:p>
    <w:p w:rsidR="001E083E" w:rsidRPr="00544965" w:rsidRDefault="001E083E" w:rsidP="00E41A37">
      <w:pPr>
        <w:pStyle w:val="PL"/>
      </w:pPr>
      <w:r w:rsidRPr="00544965">
        <w:t xml:space="preserve">          $ref: '#/components/schemas/Kseaf'</w:t>
      </w:r>
    </w:p>
    <w:p w:rsidR="001E083E" w:rsidRPr="00544965" w:rsidRDefault="001E083E" w:rsidP="00E41A37">
      <w:pPr>
        <w:pStyle w:val="PL"/>
      </w:pPr>
      <w:r w:rsidRPr="00544965">
        <w:t xml:space="preserve">        _links:</w:t>
      </w:r>
    </w:p>
    <w:p w:rsidR="001E083E" w:rsidRPr="00544965" w:rsidRDefault="001E083E" w:rsidP="00E41A37">
      <w:pPr>
        <w:pStyle w:val="PL"/>
      </w:pPr>
      <w:r w:rsidRPr="00544965">
        <w:t xml:space="preserve">          type: object</w:t>
      </w:r>
    </w:p>
    <w:p w:rsidR="001E083E" w:rsidRPr="00544965" w:rsidRDefault="001E083E" w:rsidP="00E41A37">
      <w:pPr>
        <w:pStyle w:val="PL"/>
      </w:pPr>
      <w:r w:rsidRPr="00544965">
        <w:t xml:space="preserve">          additionalProperties:</w:t>
      </w:r>
    </w:p>
    <w:p w:rsidR="001E083E" w:rsidRDefault="001E083E" w:rsidP="00E41A37">
      <w:pPr>
        <w:pStyle w:val="PL"/>
        <w:rPr>
          <w:ins w:id="6" w:author="Ulrich Wiehe" w:date="2018-10-10T09:19:00Z"/>
        </w:rPr>
      </w:pPr>
      <w:r w:rsidRPr="00544965">
        <w:t xml:space="preserve">            $ref: '</w:t>
      </w:r>
      <w:r w:rsidR="00CF6968" w:rsidRPr="00544965">
        <w:t>TS29571_CommonData.yaml</w:t>
      </w:r>
      <w:r w:rsidRPr="00544965">
        <w:t>#/components/schemas/LinksValueSchema'</w:t>
      </w:r>
    </w:p>
    <w:p w:rsidR="00255ABE" w:rsidRDefault="00255ABE" w:rsidP="00255ABE">
      <w:pPr>
        <w:pStyle w:val="PL"/>
      </w:pPr>
      <w:ins w:id="7" w:author="Ulrich Wiehe" w:date="2018-10-10T09:19:00Z">
        <w:r>
          <w:t xml:space="preserve">        </w:t>
        </w:r>
      </w:ins>
      <w:ins w:id="8" w:author="Ulrich Wiehe" w:date="2018-10-10T09:23:00Z">
        <w:r>
          <w:t>authResult:</w:t>
        </w:r>
      </w:ins>
    </w:p>
    <w:p w:rsidR="00255ABE" w:rsidRPr="00544965" w:rsidRDefault="00255ABE" w:rsidP="00255ABE">
      <w:pPr>
        <w:pStyle w:val="PL"/>
        <w:rPr>
          <w:ins w:id="9" w:author="Ulrich Wiehe" w:date="2018-10-10T09:24:00Z"/>
        </w:rPr>
      </w:pPr>
      <w:ins w:id="10" w:author="Ulrich Wiehe" w:date="2018-10-10T09:24:00Z">
        <w:r w:rsidRPr="00544965">
          <w:t xml:space="preserve">   </w:t>
        </w:r>
        <w:r>
          <w:t xml:space="preserve">  </w:t>
        </w:r>
        <w:r w:rsidRPr="00544965">
          <w:t xml:space="preserve">     $ref: '#/components/schemas/AuthResult'</w:t>
        </w:r>
      </w:ins>
    </w:p>
    <w:p w:rsidR="00255ABE" w:rsidRPr="00544965" w:rsidRDefault="00255ABE" w:rsidP="00255ABE">
      <w:pPr>
        <w:pStyle w:val="PL"/>
        <w:rPr>
          <w:ins w:id="11" w:author="Ulrich Wiehe" w:date="2018-10-10T09:25:00Z"/>
        </w:rPr>
      </w:pPr>
      <w:ins w:id="12" w:author="Ulrich Wiehe" w:date="2018-10-10T09:25:00Z">
        <w:r w:rsidRPr="00544965">
          <w:t xml:space="preserve">        supi:</w:t>
        </w:r>
      </w:ins>
    </w:p>
    <w:p w:rsidR="00255ABE" w:rsidRPr="00544965" w:rsidRDefault="00255ABE" w:rsidP="00E41A37">
      <w:pPr>
        <w:pStyle w:val="PL"/>
      </w:pPr>
      <w:ins w:id="13" w:author="Ulrich Wiehe" w:date="2018-10-10T09:25:00Z">
        <w:r w:rsidRPr="00544965">
          <w:t xml:space="preserve">          $ref: 'TS29571_CommonData.yaml#/components/schemas/Supi'</w:t>
        </w:r>
      </w:ins>
    </w:p>
    <w:p w:rsidR="001E083E" w:rsidRPr="00544965" w:rsidRDefault="001E083E" w:rsidP="00E41A37">
      <w:pPr>
        <w:pStyle w:val="PL"/>
      </w:pPr>
      <w:r w:rsidRPr="00544965">
        <w:t xml:space="preserve">      required:</w:t>
      </w:r>
    </w:p>
    <w:p w:rsidR="001E083E" w:rsidRDefault="001E083E" w:rsidP="00E41A37">
      <w:pPr>
        <w:pStyle w:val="PL"/>
      </w:pPr>
      <w:r w:rsidRPr="00544965">
        <w:t xml:space="preserve">        - eapPayload</w:t>
      </w:r>
    </w:p>
    <w:p w:rsidR="0089122E" w:rsidRPr="0089122E" w:rsidRDefault="0089122E" w:rsidP="00E41A37">
      <w:pPr>
        <w:pStyle w:val="PL"/>
        <w:rPr>
          <w:color w:val="0070C0"/>
        </w:rPr>
      </w:pPr>
    </w:p>
    <w:p w:rsidR="0089122E" w:rsidRPr="0089122E" w:rsidRDefault="0089122E" w:rsidP="00E41A37">
      <w:pPr>
        <w:pStyle w:val="PL"/>
        <w:rPr>
          <w:color w:val="0070C0"/>
        </w:rPr>
      </w:pPr>
      <w:r w:rsidRPr="0089122E">
        <w:rPr>
          <w:color w:val="0070C0"/>
        </w:rPr>
        <w:t>*********text not shown for clarity************</w:t>
      </w:r>
    </w:p>
    <w:p w:rsidR="001E083E" w:rsidRDefault="001E083E" w:rsidP="00E41A37">
      <w:pPr>
        <w:pStyle w:val="PL"/>
        <w:rPr>
          <w:color w:val="0070C0"/>
        </w:rPr>
      </w:pPr>
    </w:p>
    <w:p w:rsidR="00D4113F" w:rsidRPr="006B5418" w:rsidRDefault="00D4113F" w:rsidP="00D4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</w:p>
    <w:sectPr w:rsidR="00D4113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D36" w:rsidRDefault="00C34D36">
      <w:r>
        <w:separator/>
      </w:r>
    </w:p>
  </w:endnote>
  <w:endnote w:type="continuationSeparator" w:id="0">
    <w:p w:rsidR="00C34D36" w:rsidRDefault="00C3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C0F" w:rsidRDefault="003A2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C0F" w:rsidRDefault="003A2C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C0F" w:rsidRDefault="003A2C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831" w:rsidRDefault="005828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D36" w:rsidRDefault="00C34D36">
      <w:r>
        <w:separator/>
      </w:r>
    </w:p>
  </w:footnote>
  <w:footnote w:type="continuationSeparator" w:id="0">
    <w:p w:rsidR="00C34D36" w:rsidRDefault="00C3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22E" w:rsidRDefault="00891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C0F" w:rsidRDefault="003A2C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C0F" w:rsidRDefault="003A2C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831" w:rsidRDefault="005828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1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82831" w:rsidRDefault="005828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:rsidR="00582831" w:rsidRDefault="005828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1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82831" w:rsidRDefault="00582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10650"/>
    <w:rsid w:val="0001607C"/>
    <w:rsid w:val="00016751"/>
    <w:rsid w:val="0002353F"/>
    <w:rsid w:val="00026A5B"/>
    <w:rsid w:val="00033397"/>
    <w:rsid w:val="000352FF"/>
    <w:rsid w:val="00040095"/>
    <w:rsid w:val="00040F27"/>
    <w:rsid w:val="00040FB4"/>
    <w:rsid w:val="000419A3"/>
    <w:rsid w:val="00043846"/>
    <w:rsid w:val="00043C07"/>
    <w:rsid w:val="000453C3"/>
    <w:rsid w:val="00050196"/>
    <w:rsid w:val="00051834"/>
    <w:rsid w:val="00054A22"/>
    <w:rsid w:val="000655A6"/>
    <w:rsid w:val="00080512"/>
    <w:rsid w:val="0008359C"/>
    <w:rsid w:val="00083EA1"/>
    <w:rsid w:val="00087ED8"/>
    <w:rsid w:val="00090E6B"/>
    <w:rsid w:val="000921E2"/>
    <w:rsid w:val="000A3F41"/>
    <w:rsid w:val="000A7435"/>
    <w:rsid w:val="000C1042"/>
    <w:rsid w:val="000C3D56"/>
    <w:rsid w:val="000C3D73"/>
    <w:rsid w:val="000C5200"/>
    <w:rsid w:val="000D2773"/>
    <w:rsid w:val="000D513C"/>
    <w:rsid w:val="000D5772"/>
    <w:rsid w:val="000D58AB"/>
    <w:rsid w:val="000E1E4B"/>
    <w:rsid w:val="000E77D4"/>
    <w:rsid w:val="000F0802"/>
    <w:rsid w:val="000F0A88"/>
    <w:rsid w:val="000F36CF"/>
    <w:rsid w:val="001048FB"/>
    <w:rsid w:val="00105964"/>
    <w:rsid w:val="00106132"/>
    <w:rsid w:val="001163BB"/>
    <w:rsid w:val="00123203"/>
    <w:rsid w:val="001307E4"/>
    <w:rsid w:val="00150BDE"/>
    <w:rsid w:val="00156BFE"/>
    <w:rsid w:val="0015708C"/>
    <w:rsid w:val="00157484"/>
    <w:rsid w:val="001648FD"/>
    <w:rsid w:val="00172E04"/>
    <w:rsid w:val="001769FF"/>
    <w:rsid w:val="00183B0B"/>
    <w:rsid w:val="00184558"/>
    <w:rsid w:val="001863A2"/>
    <w:rsid w:val="001A53C6"/>
    <w:rsid w:val="001A72A9"/>
    <w:rsid w:val="001B26E5"/>
    <w:rsid w:val="001B338C"/>
    <w:rsid w:val="001C183D"/>
    <w:rsid w:val="001D02C2"/>
    <w:rsid w:val="001E083E"/>
    <w:rsid w:val="001E1EA6"/>
    <w:rsid w:val="001E2121"/>
    <w:rsid w:val="001E2BB5"/>
    <w:rsid w:val="001F09C3"/>
    <w:rsid w:val="001F0F18"/>
    <w:rsid w:val="001F121F"/>
    <w:rsid w:val="001F168B"/>
    <w:rsid w:val="001F5311"/>
    <w:rsid w:val="00200691"/>
    <w:rsid w:val="002013A9"/>
    <w:rsid w:val="00217C64"/>
    <w:rsid w:val="00224B89"/>
    <w:rsid w:val="002347A2"/>
    <w:rsid w:val="00234907"/>
    <w:rsid w:val="00236C73"/>
    <w:rsid w:val="002556DF"/>
    <w:rsid w:val="00255ABE"/>
    <w:rsid w:val="00261E86"/>
    <w:rsid w:val="002725A9"/>
    <w:rsid w:val="0028320D"/>
    <w:rsid w:val="0028791A"/>
    <w:rsid w:val="00290196"/>
    <w:rsid w:val="00291206"/>
    <w:rsid w:val="00295CF2"/>
    <w:rsid w:val="002A412A"/>
    <w:rsid w:val="002B14A8"/>
    <w:rsid w:val="002B1B5D"/>
    <w:rsid w:val="002C08EA"/>
    <w:rsid w:val="002D049F"/>
    <w:rsid w:val="002D0AB1"/>
    <w:rsid w:val="002D1A2B"/>
    <w:rsid w:val="002D1B0B"/>
    <w:rsid w:val="002D3742"/>
    <w:rsid w:val="002D74C6"/>
    <w:rsid w:val="002F26E0"/>
    <w:rsid w:val="00302098"/>
    <w:rsid w:val="003025D9"/>
    <w:rsid w:val="00302D73"/>
    <w:rsid w:val="00303B37"/>
    <w:rsid w:val="00310E5F"/>
    <w:rsid w:val="00316B05"/>
    <w:rsid w:val="00316F18"/>
    <w:rsid w:val="003172DC"/>
    <w:rsid w:val="0033535A"/>
    <w:rsid w:val="003375AF"/>
    <w:rsid w:val="0035462D"/>
    <w:rsid w:val="0036047C"/>
    <w:rsid w:val="00364D50"/>
    <w:rsid w:val="00366472"/>
    <w:rsid w:val="003724D0"/>
    <w:rsid w:val="003735CE"/>
    <w:rsid w:val="00375A0B"/>
    <w:rsid w:val="00376CBA"/>
    <w:rsid w:val="00384A14"/>
    <w:rsid w:val="00386ABA"/>
    <w:rsid w:val="00387BE7"/>
    <w:rsid w:val="0039185F"/>
    <w:rsid w:val="00393627"/>
    <w:rsid w:val="003A2C0F"/>
    <w:rsid w:val="003A47BC"/>
    <w:rsid w:val="003A58D9"/>
    <w:rsid w:val="003A7F41"/>
    <w:rsid w:val="003B31C3"/>
    <w:rsid w:val="003B4E85"/>
    <w:rsid w:val="003C17D4"/>
    <w:rsid w:val="003C3971"/>
    <w:rsid w:val="003C6ACA"/>
    <w:rsid w:val="003C71B6"/>
    <w:rsid w:val="003D2044"/>
    <w:rsid w:val="003D31ED"/>
    <w:rsid w:val="003D7574"/>
    <w:rsid w:val="003E118E"/>
    <w:rsid w:val="003F1ABE"/>
    <w:rsid w:val="003F579A"/>
    <w:rsid w:val="003F6F3A"/>
    <w:rsid w:val="00400F3F"/>
    <w:rsid w:val="00406386"/>
    <w:rsid w:val="0040758C"/>
    <w:rsid w:val="00414380"/>
    <w:rsid w:val="004163B9"/>
    <w:rsid w:val="00421A26"/>
    <w:rsid w:val="00422B0A"/>
    <w:rsid w:val="00424946"/>
    <w:rsid w:val="004253A5"/>
    <w:rsid w:val="0042757F"/>
    <w:rsid w:val="0042789A"/>
    <w:rsid w:val="0044322C"/>
    <w:rsid w:val="0044406B"/>
    <w:rsid w:val="00445F4F"/>
    <w:rsid w:val="00464203"/>
    <w:rsid w:val="00466E29"/>
    <w:rsid w:val="004766F7"/>
    <w:rsid w:val="00476931"/>
    <w:rsid w:val="004832F5"/>
    <w:rsid w:val="00483E63"/>
    <w:rsid w:val="00483F8A"/>
    <w:rsid w:val="00496495"/>
    <w:rsid w:val="004A0A9F"/>
    <w:rsid w:val="004A256B"/>
    <w:rsid w:val="004B1E63"/>
    <w:rsid w:val="004B2986"/>
    <w:rsid w:val="004B30AA"/>
    <w:rsid w:val="004B4015"/>
    <w:rsid w:val="004C0256"/>
    <w:rsid w:val="004C03BC"/>
    <w:rsid w:val="004C2347"/>
    <w:rsid w:val="004C7A0F"/>
    <w:rsid w:val="004D3578"/>
    <w:rsid w:val="004D3F6C"/>
    <w:rsid w:val="004D67AB"/>
    <w:rsid w:val="004E0785"/>
    <w:rsid w:val="004E213A"/>
    <w:rsid w:val="004E5A92"/>
    <w:rsid w:val="004F2ED3"/>
    <w:rsid w:val="004F3937"/>
    <w:rsid w:val="004F6A17"/>
    <w:rsid w:val="004F7EEF"/>
    <w:rsid w:val="00500E3E"/>
    <w:rsid w:val="00501245"/>
    <w:rsid w:val="005029A7"/>
    <w:rsid w:val="00502B5F"/>
    <w:rsid w:val="00502D37"/>
    <w:rsid w:val="00507F5C"/>
    <w:rsid w:val="00514E36"/>
    <w:rsid w:val="00515184"/>
    <w:rsid w:val="0052167C"/>
    <w:rsid w:val="0052604D"/>
    <w:rsid w:val="00531C0F"/>
    <w:rsid w:val="00532024"/>
    <w:rsid w:val="00532532"/>
    <w:rsid w:val="005340BE"/>
    <w:rsid w:val="005400DC"/>
    <w:rsid w:val="005402ED"/>
    <w:rsid w:val="00543DFC"/>
    <w:rsid w:val="00543E6C"/>
    <w:rsid w:val="00544965"/>
    <w:rsid w:val="005511B9"/>
    <w:rsid w:val="005554C6"/>
    <w:rsid w:val="0055636E"/>
    <w:rsid w:val="00564739"/>
    <w:rsid w:val="00565087"/>
    <w:rsid w:val="0056755B"/>
    <w:rsid w:val="00567581"/>
    <w:rsid w:val="005679FE"/>
    <w:rsid w:val="0057133F"/>
    <w:rsid w:val="0057233D"/>
    <w:rsid w:val="00574427"/>
    <w:rsid w:val="00582831"/>
    <w:rsid w:val="005A44F8"/>
    <w:rsid w:val="005A7F36"/>
    <w:rsid w:val="005B5F04"/>
    <w:rsid w:val="005D11DB"/>
    <w:rsid w:val="005D2E01"/>
    <w:rsid w:val="005D3F38"/>
    <w:rsid w:val="005D4234"/>
    <w:rsid w:val="005E2725"/>
    <w:rsid w:val="005E4D39"/>
    <w:rsid w:val="005F699C"/>
    <w:rsid w:val="006024B2"/>
    <w:rsid w:val="00602E57"/>
    <w:rsid w:val="00614FDF"/>
    <w:rsid w:val="006166C9"/>
    <w:rsid w:val="00620567"/>
    <w:rsid w:val="00621BEA"/>
    <w:rsid w:val="00622423"/>
    <w:rsid w:val="0063317F"/>
    <w:rsid w:val="00633F4B"/>
    <w:rsid w:val="00641D1F"/>
    <w:rsid w:val="00642BF0"/>
    <w:rsid w:val="00644564"/>
    <w:rsid w:val="006557F4"/>
    <w:rsid w:val="006614AA"/>
    <w:rsid w:val="00662956"/>
    <w:rsid w:val="006802B7"/>
    <w:rsid w:val="0068114B"/>
    <w:rsid w:val="00687C24"/>
    <w:rsid w:val="00693420"/>
    <w:rsid w:val="00693B77"/>
    <w:rsid w:val="00693E94"/>
    <w:rsid w:val="00695F6B"/>
    <w:rsid w:val="006A0843"/>
    <w:rsid w:val="006A17E6"/>
    <w:rsid w:val="006B2A66"/>
    <w:rsid w:val="006C1737"/>
    <w:rsid w:val="006D03B6"/>
    <w:rsid w:val="006D0958"/>
    <w:rsid w:val="006D5E21"/>
    <w:rsid w:val="006E11E7"/>
    <w:rsid w:val="006E1394"/>
    <w:rsid w:val="006E509B"/>
    <w:rsid w:val="006E5C86"/>
    <w:rsid w:val="006E74BA"/>
    <w:rsid w:val="006F0756"/>
    <w:rsid w:val="006F33FC"/>
    <w:rsid w:val="00710F02"/>
    <w:rsid w:val="007129C0"/>
    <w:rsid w:val="00713A3D"/>
    <w:rsid w:val="00722A12"/>
    <w:rsid w:val="0072446D"/>
    <w:rsid w:val="00727469"/>
    <w:rsid w:val="007277D4"/>
    <w:rsid w:val="00727FEC"/>
    <w:rsid w:val="00734A5B"/>
    <w:rsid w:val="00735DCA"/>
    <w:rsid w:val="00741A77"/>
    <w:rsid w:val="00744E76"/>
    <w:rsid w:val="00757E59"/>
    <w:rsid w:val="007608A2"/>
    <w:rsid w:val="00762AEC"/>
    <w:rsid w:val="00766ABE"/>
    <w:rsid w:val="007755C5"/>
    <w:rsid w:val="0078189E"/>
    <w:rsid w:val="00781F0F"/>
    <w:rsid w:val="00790C53"/>
    <w:rsid w:val="00796ACD"/>
    <w:rsid w:val="007A2BBE"/>
    <w:rsid w:val="007A53AF"/>
    <w:rsid w:val="007B1EAF"/>
    <w:rsid w:val="007B24A0"/>
    <w:rsid w:val="007B24EB"/>
    <w:rsid w:val="007B2F95"/>
    <w:rsid w:val="007C608D"/>
    <w:rsid w:val="007C69A3"/>
    <w:rsid w:val="007D06E2"/>
    <w:rsid w:val="007D3AB1"/>
    <w:rsid w:val="007D55F2"/>
    <w:rsid w:val="007D79D5"/>
    <w:rsid w:val="007E271F"/>
    <w:rsid w:val="007E2973"/>
    <w:rsid w:val="007E44E0"/>
    <w:rsid w:val="007E5665"/>
    <w:rsid w:val="007E7AED"/>
    <w:rsid w:val="007F082E"/>
    <w:rsid w:val="007F5922"/>
    <w:rsid w:val="008028A4"/>
    <w:rsid w:val="008041CA"/>
    <w:rsid w:val="008155B2"/>
    <w:rsid w:val="0081728F"/>
    <w:rsid w:val="008174B8"/>
    <w:rsid w:val="00820E96"/>
    <w:rsid w:val="008213FF"/>
    <w:rsid w:val="0082209E"/>
    <w:rsid w:val="0084263C"/>
    <w:rsid w:val="0084321D"/>
    <w:rsid w:val="008440BA"/>
    <w:rsid w:val="00844A5A"/>
    <w:rsid w:val="008461AA"/>
    <w:rsid w:val="008561C4"/>
    <w:rsid w:val="00861586"/>
    <w:rsid w:val="00864308"/>
    <w:rsid w:val="0086747C"/>
    <w:rsid w:val="008738BE"/>
    <w:rsid w:val="00873975"/>
    <w:rsid w:val="00873C8D"/>
    <w:rsid w:val="008768CA"/>
    <w:rsid w:val="0087747B"/>
    <w:rsid w:val="00880762"/>
    <w:rsid w:val="0088079E"/>
    <w:rsid w:val="00882DDF"/>
    <w:rsid w:val="0088516D"/>
    <w:rsid w:val="0089122E"/>
    <w:rsid w:val="00896818"/>
    <w:rsid w:val="008A05AC"/>
    <w:rsid w:val="008A27A6"/>
    <w:rsid w:val="008B011C"/>
    <w:rsid w:val="008B1D9A"/>
    <w:rsid w:val="008B2858"/>
    <w:rsid w:val="008B2D0B"/>
    <w:rsid w:val="008B4F38"/>
    <w:rsid w:val="008B6CCA"/>
    <w:rsid w:val="008C05C8"/>
    <w:rsid w:val="008C18E3"/>
    <w:rsid w:val="008C5F54"/>
    <w:rsid w:val="008D05F4"/>
    <w:rsid w:val="008D4632"/>
    <w:rsid w:val="008D71DF"/>
    <w:rsid w:val="008D79A6"/>
    <w:rsid w:val="008E0514"/>
    <w:rsid w:val="009002B8"/>
    <w:rsid w:val="009010C2"/>
    <w:rsid w:val="0090271F"/>
    <w:rsid w:val="00902771"/>
    <w:rsid w:val="00902E23"/>
    <w:rsid w:val="00904780"/>
    <w:rsid w:val="00906901"/>
    <w:rsid w:val="00910358"/>
    <w:rsid w:val="0091348E"/>
    <w:rsid w:val="00914087"/>
    <w:rsid w:val="00916FFB"/>
    <w:rsid w:val="00917CCB"/>
    <w:rsid w:val="00924B77"/>
    <w:rsid w:val="00930157"/>
    <w:rsid w:val="00940340"/>
    <w:rsid w:val="009419D9"/>
    <w:rsid w:val="009419EA"/>
    <w:rsid w:val="00942EC2"/>
    <w:rsid w:val="009433AD"/>
    <w:rsid w:val="00943FC1"/>
    <w:rsid w:val="00947B30"/>
    <w:rsid w:val="0095518F"/>
    <w:rsid w:val="00964B44"/>
    <w:rsid w:val="009823E1"/>
    <w:rsid w:val="009836C0"/>
    <w:rsid w:val="009843DD"/>
    <w:rsid w:val="00985B4F"/>
    <w:rsid w:val="00986494"/>
    <w:rsid w:val="0099181C"/>
    <w:rsid w:val="00997C10"/>
    <w:rsid w:val="00997D8C"/>
    <w:rsid w:val="00997EE4"/>
    <w:rsid w:val="009A7B1D"/>
    <w:rsid w:val="009B2898"/>
    <w:rsid w:val="009B329B"/>
    <w:rsid w:val="009B5EF6"/>
    <w:rsid w:val="009B72DD"/>
    <w:rsid w:val="009C27F5"/>
    <w:rsid w:val="009C379B"/>
    <w:rsid w:val="009C72EF"/>
    <w:rsid w:val="009D03E8"/>
    <w:rsid w:val="009D0DA0"/>
    <w:rsid w:val="009D715B"/>
    <w:rsid w:val="009E047C"/>
    <w:rsid w:val="009E22BE"/>
    <w:rsid w:val="009E7721"/>
    <w:rsid w:val="009E7B86"/>
    <w:rsid w:val="009F37B7"/>
    <w:rsid w:val="009F7915"/>
    <w:rsid w:val="00A017B8"/>
    <w:rsid w:val="00A026D8"/>
    <w:rsid w:val="00A05199"/>
    <w:rsid w:val="00A055D3"/>
    <w:rsid w:val="00A10F02"/>
    <w:rsid w:val="00A164B4"/>
    <w:rsid w:val="00A2170D"/>
    <w:rsid w:val="00A258AF"/>
    <w:rsid w:val="00A26201"/>
    <w:rsid w:val="00A41006"/>
    <w:rsid w:val="00A44686"/>
    <w:rsid w:val="00A46EF7"/>
    <w:rsid w:val="00A53724"/>
    <w:rsid w:val="00A542E5"/>
    <w:rsid w:val="00A57A9D"/>
    <w:rsid w:val="00A62BFB"/>
    <w:rsid w:val="00A72663"/>
    <w:rsid w:val="00A82346"/>
    <w:rsid w:val="00A82852"/>
    <w:rsid w:val="00A846AA"/>
    <w:rsid w:val="00A852CE"/>
    <w:rsid w:val="00A866FC"/>
    <w:rsid w:val="00A8787E"/>
    <w:rsid w:val="00A91279"/>
    <w:rsid w:val="00A94618"/>
    <w:rsid w:val="00AA5EC6"/>
    <w:rsid w:val="00AB0288"/>
    <w:rsid w:val="00AB223F"/>
    <w:rsid w:val="00AB7736"/>
    <w:rsid w:val="00AC0A1F"/>
    <w:rsid w:val="00AC1AED"/>
    <w:rsid w:val="00AC65ED"/>
    <w:rsid w:val="00AD0C6E"/>
    <w:rsid w:val="00AD2E6C"/>
    <w:rsid w:val="00AD788C"/>
    <w:rsid w:val="00AE669B"/>
    <w:rsid w:val="00AE735E"/>
    <w:rsid w:val="00AE7A16"/>
    <w:rsid w:val="00AF22CB"/>
    <w:rsid w:val="00AF2891"/>
    <w:rsid w:val="00AF47A0"/>
    <w:rsid w:val="00AF6F77"/>
    <w:rsid w:val="00AF741A"/>
    <w:rsid w:val="00B0363A"/>
    <w:rsid w:val="00B04712"/>
    <w:rsid w:val="00B05DB0"/>
    <w:rsid w:val="00B10ABD"/>
    <w:rsid w:val="00B12CFB"/>
    <w:rsid w:val="00B15449"/>
    <w:rsid w:val="00B159D7"/>
    <w:rsid w:val="00B24770"/>
    <w:rsid w:val="00B3018D"/>
    <w:rsid w:val="00B35061"/>
    <w:rsid w:val="00B44433"/>
    <w:rsid w:val="00B475CA"/>
    <w:rsid w:val="00B55DDA"/>
    <w:rsid w:val="00B570FC"/>
    <w:rsid w:val="00B617B5"/>
    <w:rsid w:val="00B6234A"/>
    <w:rsid w:val="00B75785"/>
    <w:rsid w:val="00B76EDD"/>
    <w:rsid w:val="00B91D5E"/>
    <w:rsid w:val="00B9284A"/>
    <w:rsid w:val="00BA054B"/>
    <w:rsid w:val="00BA101B"/>
    <w:rsid w:val="00BA7490"/>
    <w:rsid w:val="00BB4921"/>
    <w:rsid w:val="00BC03B1"/>
    <w:rsid w:val="00BC0F7D"/>
    <w:rsid w:val="00BC4212"/>
    <w:rsid w:val="00BC5AD1"/>
    <w:rsid w:val="00BC662F"/>
    <w:rsid w:val="00BD560E"/>
    <w:rsid w:val="00BF184E"/>
    <w:rsid w:val="00BF21F8"/>
    <w:rsid w:val="00C00CCD"/>
    <w:rsid w:val="00C15723"/>
    <w:rsid w:val="00C30AD6"/>
    <w:rsid w:val="00C33079"/>
    <w:rsid w:val="00C34D36"/>
    <w:rsid w:val="00C37BE9"/>
    <w:rsid w:val="00C404BC"/>
    <w:rsid w:val="00C45231"/>
    <w:rsid w:val="00C522F3"/>
    <w:rsid w:val="00C53EA2"/>
    <w:rsid w:val="00C54F62"/>
    <w:rsid w:val="00C56B6A"/>
    <w:rsid w:val="00C643C6"/>
    <w:rsid w:val="00C67E9B"/>
    <w:rsid w:val="00C70A1A"/>
    <w:rsid w:val="00C72833"/>
    <w:rsid w:val="00C74CB2"/>
    <w:rsid w:val="00C75BF5"/>
    <w:rsid w:val="00C82516"/>
    <w:rsid w:val="00C93F40"/>
    <w:rsid w:val="00C94E86"/>
    <w:rsid w:val="00C95316"/>
    <w:rsid w:val="00CA0EC8"/>
    <w:rsid w:val="00CA3D0C"/>
    <w:rsid w:val="00CA614F"/>
    <w:rsid w:val="00CB48AF"/>
    <w:rsid w:val="00CD775B"/>
    <w:rsid w:val="00CE2B69"/>
    <w:rsid w:val="00CF0A69"/>
    <w:rsid w:val="00CF285B"/>
    <w:rsid w:val="00CF286F"/>
    <w:rsid w:val="00CF4622"/>
    <w:rsid w:val="00CF5088"/>
    <w:rsid w:val="00CF6968"/>
    <w:rsid w:val="00D00649"/>
    <w:rsid w:val="00D026DF"/>
    <w:rsid w:val="00D04A43"/>
    <w:rsid w:val="00D06113"/>
    <w:rsid w:val="00D3590F"/>
    <w:rsid w:val="00D4113F"/>
    <w:rsid w:val="00D46DB6"/>
    <w:rsid w:val="00D5040F"/>
    <w:rsid w:val="00D510EF"/>
    <w:rsid w:val="00D54B7D"/>
    <w:rsid w:val="00D5618A"/>
    <w:rsid w:val="00D64407"/>
    <w:rsid w:val="00D66CA9"/>
    <w:rsid w:val="00D67984"/>
    <w:rsid w:val="00D738D6"/>
    <w:rsid w:val="00D755EB"/>
    <w:rsid w:val="00D8080F"/>
    <w:rsid w:val="00D838FA"/>
    <w:rsid w:val="00D87E00"/>
    <w:rsid w:val="00D9134D"/>
    <w:rsid w:val="00D91F28"/>
    <w:rsid w:val="00D93024"/>
    <w:rsid w:val="00D96E16"/>
    <w:rsid w:val="00DA0F34"/>
    <w:rsid w:val="00DA10D8"/>
    <w:rsid w:val="00DA3032"/>
    <w:rsid w:val="00DA3A5C"/>
    <w:rsid w:val="00DA53E5"/>
    <w:rsid w:val="00DA7A03"/>
    <w:rsid w:val="00DB09A8"/>
    <w:rsid w:val="00DB1818"/>
    <w:rsid w:val="00DB4180"/>
    <w:rsid w:val="00DB65D8"/>
    <w:rsid w:val="00DC213F"/>
    <w:rsid w:val="00DC309B"/>
    <w:rsid w:val="00DC3E12"/>
    <w:rsid w:val="00DC40B2"/>
    <w:rsid w:val="00DC4DA2"/>
    <w:rsid w:val="00DC7C20"/>
    <w:rsid w:val="00DD1730"/>
    <w:rsid w:val="00DE1A23"/>
    <w:rsid w:val="00DE211F"/>
    <w:rsid w:val="00DE4F71"/>
    <w:rsid w:val="00DE5FA7"/>
    <w:rsid w:val="00DF13C8"/>
    <w:rsid w:val="00DF17B1"/>
    <w:rsid w:val="00DF290C"/>
    <w:rsid w:val="00DF2B1F"/>
    <w:rsid w:val="00DF4A81"/>
    <w:rsid w:val="00DF62CD"/>
    <w:rsid w:val="00DF7514"/>
    <w:rsid w:val="00E055C0"/>
    <w:rsid w:val="00E23F5A"/>
    <w:rsid w:val="00E2464A"/>
    <w:rsid w:val="00E30F67"/>
    <w:rsid w:val="00E3491B"/>
    <w:rsid w:val="00E37ACC"/>
    <w:rsid w:val="00E37CBB"/>
    <w:rsid w:val="00E40D2D"/>
    <w:rsid w:val="00E41A37"/>
    <w:rsid w:val="00E44765"/>
    <w:rsid w:val="00E462D4"/>
    <w:rsid w:val="00E5641A"/>
    <w:rsid w:val="00E6411B"/>
    <w:rsid w:val="00E7060F"/>
    <w:rsid w:val="00E75DB1"/>
    <w:rsid w:val="00E7755B"/>
    <w:rsid w:val="00E77645"/>
    <w:rsid w:val="00E82571"/>
    <w:rsid w:val="00E86B5A"/>
    <w:rsid w:val="00E92DCA"/>
    <w:rsid w:val="00EB0DFD"/>
    <w:rsid w:val="00EB10C7"/>
    <w:rsid w:val="00EC0394"/>
    <w:rsid w:val="00EC20A9"/>
    <w:rsid w:val="00EC3482"/>
    <w:rsid w:val="00EC4A25"/>
    <w:rsid w:val="00EC4EF0"/>
    <w:rsid w:val="00ED1161"/>
    <w:rsid w:val="00ED5BD1"/>
    <w:rsid w:val="00EE1868"/>
    <w:rsid w:val="00EE2547"/>
    <w:rsid w:val="00EE2896"/>
    <w:rsid w:val="00EF45D8"/>
    <w:rsid w:val="00EF71E9"/>
    <w:rsid w:val="00F00A40"/>
    <w:rsid w:val="00F025A2"/>
    <w:rsid w:val="00F04638"/>
    <w:rsid w:val="00F04712"/>
    <w:rsid w:val="00F04A38"/>
    <w:rsid w:val="00F07CD0"/>
    <w:rsid w:val="00F11E66"/>
    <w:rsid w:val="00F133CC"/>
    <w:rsid w:val="00F22EC7"/>
    <w:rsid w:val="00F23621"/>
    <w:rsid w:val="00F24ED9"/>
    <w:rsid w:val="00F33C0A"/>
    <w:rsid w:val="00F3464A"/>
    <w:rsid w:val="00F36406"/>
    <w:rsid w:val="00F44ECA"/>
    <w:rsid w:val="00F46186"/>
    <w:rsid w:val="00F5664E"/>
    <w:rsid w:val="00F653B8"/>
    <w:rsid w:val="00F660F7"/>
    <w:rsid w:val="00F7578F"/>
    <w:rsid w:val="00F80346"/>
    <w:rsid w:val="00F83123"/>
    <w:rsid w:val="00F95B57"/>
    <w:rsid w:val="00F9656D"/>
    <w:rsid w:val="00F96784"/>
    <w:rsid w:val="00FA10C2"/>
    <w:rsid w:val="00FA1266"/>
    <w:rsid w:val="00FA5828"/>
    <w:rsid w:val="00FA676B"/>
    <w:rsid w:val="00FB0730"/>
    <w:rsid w:val="00FB31D1"/>
    <w:rsid w:val="00FB679B"/>
    <w:rsid w:val="00FC1192"/>
    <w:rsid w:val="00FD3425"/>
    <w:rsid w:val="00FD3756"/>
    <w:rsid w:val="00FD48E5"/>
    <w:rsid w:val="00FD6006"/>
    <w:rsid w:val="00FE35AC"/>
    <w:rsid w:val="00FE3C8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C53B5"/>
  <w15:chartTrackingRefBased/>
  <w15:docId w15:val="{AA427F85-EED3-487B-8D80-1C36DA24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gc">
    <w:name w:val="_tgc"/>
    <w:rsid w:val="00F00A40"/>
  </w:style>
  <w:style w:type="character" w:styleId="CommentReference">
    <w:name w:val="annotation reference"/>
    <w:rsid w:val="00A866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66FC"/>
  </w:style>
  <w:style w:type="character" w:customStyle="1" w:styleId="CommentTextChar">
    <w:name w:val="Comment Text Char"/>
    <w:link w:val="CommentText"/>
    <w:rsid w:val="00A866F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866FC"/>
    <w:rPr>
      <w:b/>
      <w:bCs/>
    </w:rPr>
  </w:style>
  <w:style w:type="character" w:customStyle="1" w:styleId="CommentSubjectChar">
    <w:name w:val="Comment Subject Char"/>
    <w:link w:val="CommentSubject"/>
    <w:rsid w:val="00A866FC"/>
    <w:rPr>
      <w:b/>
      <w:bCs/>
      <w:lang w:val="en-GB"/>
    </w:rPr>
  </w:style>
  <w:style w:type="character" w:customStyle="1" w:styleId="TACChar">
    <w:name w:val="TAC Char"/>
    <w:link w:val="TAC"/>
    <w:rsid w:val="006E11E7"/>
  </w:style>
  <w:style w:type="paragraph" w:styleId="Revision">
    <w:name w:val="Revision"/>
    <w:hidden/>
    <w:uiPriority w:val="99"/>
    <w:semiHidden/>
    <w:rsid w:val="007B1EAF"/>
    <w:rPr>
      <w:lang w:eastAsia="en-US"/>
    </w:rPr>
  </w:style>
  <w:style w:type="character" w:customStyle="1" w:styleId="B1Char">
    <w:name w:val="B1 Char"/>
    <w:link w:val="B1"/>
    <w:locked/>
    <w:rsid w:val="00FA676B"/>
    <w:rPr>
      <w:lang w:val="en-GB"/>
    </w:rPr>
  </w:style>
  <w:style w:type="character" w:customStyle="1" w:styleId="TFChar">
    <w:name w:val="TF Char"/>
    <w:link w:val="TF"/>
    <w:rsid w:val="00FA676B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FA676B"/>
    <w:rPr>
      <w:rFonts w:ascii="Arial" w:hAnsi="Arial"/>
      <w:sz w:val="32"/>
      <w:lang w:val="en-GB"/>
    </w:rPr>
  </w:style>
  <w:style w:type="character" w:styleId="Hyperlink">
    <w:name w:val="Hyperlink"/>
    <w:rsid w:val="00FA676B"/>
    <w:rPr>
      <w:color w:val="0000FF"/>
      <w:u w:val="single"/>
    </w:rPr>
  </w:style>
  <w:style w:type="paragraph" w:customStyle="1" w:styleId="CRCoverPage">
    <w:name w:val="CR Cover Page"/>
    <w:rsid w:val="008912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8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C873A-EA29-4807-A8AE-3E2D4101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327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2385</CharactersWithSpaces>
  <SharedDoc>false</SharedDoc>
  <HyperlinkBase/>
  <HLinks>
    <vt:vector size="12" baseType="variant">
      <vt:variant>
        <vt:i4>393311</vt:i4>
      </vt:variant>
      <vt:variant>
        <vt:i4>426</vt:i4>
      </vt:variant>
      <vt:variant>
        <vt:i4>0</vt:i4>
      </vt:variant>
      <vt:variant>
        <vt:i4>5</vt:i4>
      </vt:variant>
      <vt:variant>
        <vt:lpwstr>https://example.com/</vt:lpwstr>
      </vt:variant>
      <vt:variant>
        <vt:lpwstr/>
      </vt:variant>
      <vt:variant>
        <vt:i4>7864332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http://www.3gpp.org/ftp/Specs/archive/29_series/29.509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2018-10-10T07:27:00Z</dcterms:created>
  <dcterms:modified xsi:type="dcterms:W3CDTF">2018-10-10T07:50:00Z</dcterms:modified>
</cp:coreProperties>
</file>